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 xml:space="preserve">3GPP TSG GERAN1 Adhoc#3 on </w:t>
      </w:r>
      <w:proofErr w:type="spellStart"/>
      <w:r w:rsidRPr="004B4290">
        <w:rPr>
          <w:b/>
          <w:bCs/>
          <w:sz w:val="24"/>
          <w:szCs w:val="24"/>
          <w:lang w:val="en-US"/>
        </w:rPr>
        <w:t>FS_IoT_LC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Pr="004B4290">
        <w:rPr>
          <w:b/>
          <w:bCs/>
          <w:sz w:val="24"/>
          <w:szCs w:val="24"/>
          <w:lang w:val="en-US"/>
        </w:rPr>
        <w:t>Adhoc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#1 on </w:t>
      </w:r>
      <w:proofErr w:type="spellStart"/>
      <w:r w:rsidRPr="004B4290">
        <w:rPr>
          <w:b/>
          <w:bCs/>
          <w:sz w:val="24"/>
          <w:szCs w:val="24"/>
          <w:lang w:val="en-US"/>
        </w:rPr>
        <w:t>uPoD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ab/>
      </w:r>
      <w:proofErr w:type="spellStart"/>
      <w:r w:rsidRPr="004B4290">
        <w:rPr>
          <w:b/>
          <w:bCs/>
          <w:sz w:val="24"/>
          <w:szCs w:val="24"/>
          <w:lang w:val="en-US"/>
        </w:rPr>
        <w:t>TDoc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</w:t>
      </w:r>
      <w:r w:rsidR="004842C0" w:rsidRPr="004B4290">
        <w:rPr>
          <w:b/>
          <w:bCs/>
          <w:sz w:val="24"/>
          <w:szCs w:val="24"/>
          <w:lang w:val="en-US"/>
        </w:rPr>
        <w:t>GPC15</w:t>
      </w:r>
      <w:r w:rsidR="004842C0">
        <w:rPr>
          <w:rFonts w:hint="eastAsia"/>
          <w:b/>
          <w:bCs/>
          <w:sz w:val="24"/>
          <w:szCs w:val="24"/>
          <w:lang w:val="en-US" w:eastAsia="ko-KR"/>
        </w:rPr>
        <w:t>03</w:t>
      </w:r>
      <w:r w:rsidR="004842C0">
        <w:rPr>
          <w:rFonts w:hint="eastAsia"/>
          <w:b/>
          <w:bCs/>
          <w:sz w:val="24"/>
          <w:szCs w:val="24"/>
          <w:lang w:val="en-US" w:eastAsia="ko-KR"/>
        </w:rPr>
        <w:t>48</w:t>
      </w:r>
    </w:p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proofErr w:type="spellStart"/>
      <w:r w:rsidRPr="004B4290">
        <w:rPr>
          <w:b/>
          <w:bCs/>
          <w:sz w:val="24"/>
          <w:szCs w:val="24"/>
          <w:lang w:val="en-US"/>
        </w:rPr>
        <w:t>Kista</w:t>
      </w:r>
      <w:proofErr w:type="spellEnd"/>
      <w:r w:rsidRPr="004B4290">
        <w:rPr>
          <w:b/>
          <w:bCs/>
          <w:sz w:val="24"/>
          <w:szCs w:val="24"/>
          <w:lang w:val="en-US"/>
        </w:rPr>
        <w:t>, Sweden</w:t>
      </w:r>
      <w:r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4B4290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4B4290">
        <w:rPr>
          <w:rFonts w:ascii="Arial" w:hAnsi="Arial" w:cs="Arial"/>
          <w:b/>
          <w:sz w:val="24"/>
          <w:szCs w:val="24"/>
        </w:rPr>
        <w:t>29</w:t>
      </w:r>
      <w:r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B4290">
        <w:rPr>
          <w:rFonts w:ascii="Arial" w:hAnsi="Arial" w:cs="Arial"/>
          <w:b/>
          <w:sz w:val="24"/>
          <w:szCs w:val="24"/>
        </w:rPr>
        <w:t xml:space="preserve"> June – </w:t>
      </w:r>
      <w:r w:rsidRPr="004B4290">
        <w:rPr>
          <w:rFonts w:ascii="Arial" w:eastAsia="SimSun" w:hAnsi="Arial" w:cs="Arial"/>
          <w:b/>
          <w:sz w:val="24"/>
          <w:szCs w:val="24"/>
        </w:rPr>
        <w:t>2</w:t>
      </w:r>
      <w:r w:rsidRPr="004B4290">
        <w:rPr>
          <w:rFonts w:ascii="Arial" w:eastAsia="SimSun" w:hAnsi="Arial" w:cs="Arial"/>
          <w:b/>
          <w:sz w:val="24"/>
          <w:szCs w:val="24"/>
          <w:vertAlign w:val="superscript"/>
        </w:rPr>
        <w:t>nd</w:t>
      </w:r>
      <w:r w:rsidRPr="004B4290">
        <w:rPr>
          <w:rFonts w:ascii="Arial" w:hAnsi="Arial" w:cs="Arial"/>
          <w:b/>
          <w:sz w:val="24"/>
          <w:szCs w:val="24"/>
        </w:rPr>
        <w:t xml:space="preserve"> </w:t>
      </w:r>
      <w:r w:rsidRPr="004B4290">
        <w:rPr>
          <w:rFonts w:ascii="Arial" w:eastAsia="Calibri" w:hAnsi="Arial" w:cs="Arial"/>
          <w:b/>
          <w:sz w:val="24"/>
          <w:szCs w:val="24"/>
        </w:rPr>
        <w:t>July</w:t>
      </w:r>
      <w:r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B4290">
        <w:rPr>
          <w:rFonts w:ascii="Arial" w:eastAsia="바탕" w:hAnsi="Arial" w:hint="eastAsia"/>
          <w:sz w:val="24"/>
          <w:lang w:val="en-US" w:eastAsia="ko-KR"/>
        </w:rPr>
        <w:t>1.4.2.5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4B4290">
        <w:rPr>
          <w:rFonts w:ascii="Arial" w:hAnsi="Arial" w:hint="eastAsia"/>
          <w:sz w:val="24"/>
          <w:lang w:eastAsia="ko-KR"/>
        </w:rPr>
        <w:t xml:space="preserve">       </w:t>
      </w:r>
      <w:proofErr w:type="spellStart"/>
      <w:r w:rsidR="00E30E91">
        <w:rPr>
          <w:rFonts w:ascii="Arial" w:hAnsi="Arial" w:hint="eastAsia"/>
          <w:sz w:val="24"/>
          <w:lang w:eastAsia="ko-KR"/>
        </w:rPr>
        <w:t>pCR</w:t>
      </w:r>
      <w:proofErr w:type="spellEnd"/>
      <w:r w:rsidR="00E30E91">
        <w:rPr>
          <w:rFonts w:ascii="Arial" w:hAnsi="Arial" w:hint="eastAsia"/>
          <w:sz w:val="24"/>
          <w:lang w:eastAsia="ko-KR"/>
        </w:rPr>
        <w:t xml:space="preserve"> to TR45.820 -</w:t>
      </w:r>
      <w:r w:rsidR="00F732EE" w:rsidRPr="00F732EE">
        <w:rPr>
          <w:rFonts w:ascii="Arial" w:eastAsia="바탕" w:hAnsi="Arial" w:cs="Arial"/>
          <w:sz w:val="24"/>
          <w:szCs w:val="24"/>
          <w:lang w:eastAsia="ko-KR"/>
        </w:rPr>
        <w:t xml:space="preserve"> </w:t>
      </w:r>
      <w:r w:rsidR="004842C0">
        <w:rPr>
          <w:rFonts w:ascii="Arial" w:eastAsia="바탕" w:hAnsi="Arial" w:cs="Arial" w:hint="eastAsia"/>
          <w:sz w:val="24"/>
          <w:szCs w:val="24"/>
          <w:lang w:eastAsia="ko-KR"/>
        </w:rPr>
        <w:t>RACH design</w:t>
      </w:r>
      <w:r w:rsidR="004B4290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 xml:space="preserve">for </w:t>
      </w:r>
      <w:proofErr w:type="spellStart"/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CIoT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62202D" w:rsidRDefault="00E30E91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This contribution provides new texts for TR 45.820 on several aspects to consider the channel coding and rate matching for </w:t>
      </w:r>
      <w:proofErr w:type="spellStart"/>
      <w:r>
        <w:rPr>
          <w:rFonts w:hint="eastAsia"/>
          <w:kern w:val="2"/>
          <w:lang w:val="en-US" w:eastAsia="ko-KR"/>
        </w:rPr>
        <w:t>CIoT</w:t>
      </w:r>
      <w:proofErr w:type="spellEnd"/>
      <w:r>
        <w:rPr>
          <w:rFonts w:hint="eastAsia"/>
          <w:kern w:val="2"/>
          <w:lang w:val="en-US" w:eastAsia="ko-KR"/>
        </w:rPr>
        <w:t xml:space="preserve"> discussed in [1].</w:t>
      </w:r>
    </w:p>
    <w:p w:rsidR="00E30E91" w:rsidRDefault="00587E5E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discuss </w:t>
      </w:r>
      <w:r w:rsidR="008763E5">
        <w:rPr>
          <w:rFonts w:hint="eastAsia"/>
          <w:kern w:val="2"/>
          <w:lang w:val="en-US" w:eastAsia="ko-KR"/>
        </w:rPr>
        <w:t xml:space="preserve">several aspects related to </w:t>
      </w:r>
      <w:r>
        <w:rPr>
          <w:rFonts w:hint="eastAsia"/>
          <w:kern w:val="2"/>
          <w:lang w:val="en-US" w:eastAsia="ko-KR"/>
        </w:rPr>
        <w:t>channel coding and rate matching.</w:t>
      </w:r>
    </w:p>
    <w:p w:rsidR="00EF4CEA" w:rsidRDefault="00EF4CEA" w:rsidP="00EF4CEA">
      <w:pPr>
        <w:spacing w:afterLines="50"/>
        <w:rPr>
          <w:kern w:val="2"/>
          <w:lang w:val="en-US" w:eastAsia="ko-KR"/>
        </w:rPr>
      </w:pPr>
    </w:p>
    <w:p w:rsidR="00EF4CEA" w:rsidRDefault="00EF4CEA" w:rsidP="00EF4CEA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2</w:t>
      </w:r>
      <w:r>
        <w:rPr>
          <w:rFonts w:hint="eastAsia"/>
          <w:sz w:val="36"/>
          <w:lang w:eastAsia="ko-KR"/>
        </w:rPr>
        <w:tab/>
        <w:t>References</w:t>
      </w:r>
    </w:p>
    <w:p w:rsidR="00EF4CEA" w:rsidRPr="00EF4CEA" w:rsidRDefault="00EF4CEA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 xml:space="preserve">GP15xxxx,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 xml:space="preserve">Considerations on channel coding for </w:t>
      </w:r>
      <w:proofErr w:type="spellStart"/>
      <w:r>
        <w:rPr>
          <w:rFonts w:eastAsia="바탕" w:hint="eastAsia"/>
          <w:szCs w:val="22"/>
          <w:lang w:eastAsia="ko-KR"/>
        </w:rPr>
        <w:t>CIoT</w:t>
      </w:r>
      <w:proofErr w:type="spellEnd"/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LG Electronics.</w:t>
      </w:r>
    </w:p>
    <w:p w:rsidR="00EF4CEA" w:rsidRPr="00EF4CEA" w:rsidRDefault="00EF4CEA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3GPP TS 36.212v.12.4.0, Multiplexing and channel coding (Release 12).</w:t>
      </w:r>
    </w:p>
    <w:p w:rsidR="00EF4CEA" w:rsidRPr="00EF4CEA" w:rsidRDefault="00EF4CEA" w:rsidP="00EF4CEA">
      <w:pPr>
        <w:spacing w:afterLines="50"/>
        <w:rPr>
          <w:kern w:val="2"/>
          <w:lang w:eastAsia="ko-KR"/>
        </w:rPr>
      </w:pPr>
    </w:p>
    <w:p w:rsidR="00E30E91" w:rsidRDefault="00E30E91" w:rsidP="00E30E91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E30E91" w:rsidRPr="00E30E91" w:rsidRDefault="00E30E91" w:rsidP="009E3315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 w:rsidRPr="00E30E91">
        <w:rPr>
          <w:rFonts w:hint="eastAsia"/>
          <w:kern w:val="2"/>
          <w:sz w:val="28"/>
          <w:szCs w:val="28"/>
          <w:lang w:val="en-US" w:eastAsia="ko-KR"/>
        </w:rPr>
        <w:lastRenderedPageBreak/>
        <w:t>Proposed text for TR</w:t>
      </w:r>
    </w:p>
    <w:p w:rsidR="00170017" w:rsidRDefault="00E30E91" w:rsidP="00E30E91">
      <w:pPr>
        <w:pStyle w:val="2"/>
        <w:numPr>
          <w:ilvl w:val="0"/>
          <w:numId w:val="0"/>
        </w:numPr>
        <w:spacing w:before="120"/>
        <w:rPr>
          <w:ins w:id="3" w:author="김봉회" w:date="2015-06-23T15:06:00Z"/>
          <w:sz w:val="36"/>
        </w:rPr>
      </w:pPr>
      <w:ins w:id="4" w:author="김봉회" w:date="2015-06-23T15:03:00Z">
        <w:r>
          <w:rPr>
            <w:rFonts w:hint="eastAsia"/>
            <w:sz w:val="36"/>
          </w:rPr>
          <w:t xml:space="preserve">7.3 </w:t>
        </w:r>
      </w:ins>
      <w:ins w:id="5" w:author="김봉회" w:date="2015-06-23T22:41:00Z">
        <w:r w:rsidR="00997D02">
          <w:rPr>
            <w:rFonts w:hint="eastAsia"/>
            <w:sz w:val="36"/>
          </w:rPr>
          <w:t xml:space="preserve">NB </w:t>
        </w:r>
        <w:proofErr w:type="spellStart"/>
        <w:r w:rsidR="00997D02">
          <w:rPr>
            <w:rFonts w:hint="eastAsia"/>
            <w:sz w:val="36"/>
          </w:rPr>
          <w:t>CIoT</w:t>
        </w:r>
      </w:ins>
      <w:proofErr w:type="spellEnd"/>
      <w:r w:rsidR="00D732BD" w:rsidRPr="00E30E91">
        <w:rPr>
          <w:rFonts w:hint="eastAsia"/>
          <w:sz w:val="36"/>
        </w:rPr>
        <w:t xml:space="preserve"> </w:t>
      </w:r>
    </w:p>
    <w:p w:rsidR="00E30E91" w:rsidRDefault="00E30E91" w:rsidP="00E30E91">
      <w:pPr>
        <w:pStyle w:val="2"/>
        <w:numPr>
          <w:ilvl w:val="0"/>
          <w:numId w:val="0"/>
        </w:numPr>
        <w:spacing w:before="120"/>
        <w:rPr>
          <w:ins w:id="6" w:author="김봉회" w:date="2015-06-23T15:07:00Z"/>
          <w:sz w:val="24"/>
          <w:szCs w:val="24"/>
        </w:rPr>
      </w:pPr>
      <w:ins w:id="7" w:author="김봉회" w:date="2015-06-23T15:06:00Z">
        <w:r w:rsidRPr="00E30E91">
          <w:rPr>
            <w:sz w:val="24"/>
            <w:szCs w:val="24"/>
            <w:rPrChange w:id="8" w:author="김봉회" w:date="2015-06-23T15:07:00Z">
              <w:rPr/>
            </w:rPrChange>
          </w:rPr>
          <w:t>7.3</w:t>
        </w:r>
        <w:proofErr w:type="gramStart"/>
        <w:r w:rsidRPr="00E30E91">
          <w:rPr>
            <w:sz w:val="24"/>
            <w:szCs w:val="24"/>
            <w:rPrChange w:id="9" w:author="김봉회" w:date="2015-06-23T15:07:00Z">
              <w:rPr/>
            </w:rPrChange>
          </w:rPr>
          <w:t>.x</w:t>
        </w:r>
        <w:proofErr w:type="gramEnd"/>
        <w:r w:rsidRPr="00E30E91">
          <w:rPr>
            <w:sz w:val="24"/>
            <w:szCs w:val="24"/>
            <w:rPrChange w:id="10" w:author="김봉회" w:date="2015-06-23T15:07:00Z">
              <w:rPr/>
            </w:rPrChange>
          </w:rPr>
          <w:t xml:space="preserve"> </w:t>
        </w:r>
      </w:ins>
      <w:ins w:id="11" w:author="김봉회" w:date="2015-06-23T22:46:00Z">
        <w:r w:rsidR="004842C0">
          <w:rPr>
            <w:rFonts w:hint="eastAsia"/>
            <w:sz w:val="24"/>
            <w:szCs w:val="24"/>
          </w:rPr>
          <w:t>Random access defer</w:t>
        </w:r>
      </w:ins>
    </w:p>
    <w:p w:rsidR="00824CDF" w:rsidRPr="004842C0" w:rsidRDefault="00E30E91" w:rsidP="004842C0">
      <w:pPr>
        <w:rPr>
          <w:ins w:id="12" w:author="김봉회" w:date="2015-06-23T15:13:00Z"/>
          <w:lang w:val="en-US"/>
          <w:rPrChange w:id="13" w:author="김봉회" w:date="2015-06-23T22:48:00Z">
            <w:rPr>
              <w:ins w:id="14" w:author="김봉회" w:date="2015-06-23T15:13:00Z"/>
            </w:rPr>
          </w:rPrChange>
        </w:rPr>
        <w:pPrChange w:id="15" w:author="김봉회" w:date="2015-06-23T22:47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  <w:ins w:id="16" w:author="김봉회" w:date="2015-06-23T15:08:00Z">
        <w:r>
          <w:rPr>
            <w:rFonts w:hint="eastAsia"/>
            <w:lang w:val="en-US" w:eastAsia="ko-KR"/>
          </w:rPr>
          <w:tab/>
        </w:r>
      </w:ins>
      <w:ins w:id="17" w:author="김봉회" w:date="2015-06-23T22:48:00Z">
        <w:r w:rsidR="004842C0">
          <w:rPr>
            <w:rFonts w:hint="eastAsia"/>
            <w:lang w:val="en-US" w:eastAsia="ko-KR"/>
          </w:rPr>
          <w:t xml:space="preserve">If the RACH collision may be resulted from congestion, the simple solution to mitigate the RACH collision would be to defer the RACH attempts from all the </w:t>
        </w:r>
        <w:proofErr w:type="spellStart"/>
        <w:r w:rsidR="004842C0">
          <w:rPr>
            <w:rFonts w:hint="eastAsia"/>
            <w:lang w:val="en-US" w:eastAsia="ko-KR"/>
          </w:rPr>
          <w:t>CIoT</w:t>
        </w:r>
        <w:proofErr w:type="spellEnd"/>
        <w:r w:rsidR="004842C0">
          <w:rPr>
            <w:rFonts w:hint="eastAsia"/>
            <w:lang w:val="en-US" w:eastAsia="ko-KR"/>
          </w:rPr>
          <w:t xml:space="preserve"> devices.</w:t>
        </w:r>
      </w:ins>
      <w:ins w:id="18" w:author="김봉회" w:date="2015-06-23T22:49:00Z">
        <w:r w:rsidR="004842C0">
          <w:rPr>
            <w:rFonts w:hint="eastAsia"/>
            <w:lang w:val="en-US" w:eastAsia="ko-KR"/>
          </w:rPr>
          <w:t xml:space="preserve"> </w:t>
        </w:r>
        <w:r w:rsidR="004842C0">
          <w:rPr>
            <w:rFonts w:hint="eastAsia"/>
            <w:lang w:val="en-US" w:eastAsia="ko-KR"/>
          </w:rPr>
          <w:t xml:space="preserve">Considering that RACH resource may be different for each coverage class, it may be beneficial to consider the </w:t>
        </w:r>
        <w:r w:rsidR="004842C0">
          <w:rPr>
            <w:lang w:val="en-US" w:eastAsia="ko-KR"/>
          </w:rPr>
          <w:t>‘</w:t>
        </w:r>
        <w:r w:rsidR="004842C0">
          <w:rPr>
            <w:rFonts w:hint="eastAsia"/>
            <w:lang w:val="en-US" w:eastAsia="ko-KR"/>
          </w:rPr>
          <w:t>random access defer</w:t>
        </w:r>
        <w:r w:rsidR="004842C0">
          <w:rPr>
            <w:lang w:val="en-US" w:eastAsia="ko-KR"/>
          </w:rPr>
          <w:t>’</w:t>
        </w:r>
        <w:r w:rsidR="004842C0">
          <w:rPr>
            <w:rFonts w:hint="eastAsia"/>
            <w:lang w:val="en-US" w:eastAsia="ko-KR"/>
          </w:rPr>
          <w:t xml:space="preserve"> for a specific group of UEs. For example, a group of UEs </w:t>
        </w:r>
        <w:r w:rsidR="004842C0">
          <w:rPr>
            <w:lang w:val="en-US" w:eastAsia="ko-KR"/>
          </w:rPr>
          <w:t>belonging</w:t>
        </w:r>
        <w:r w:rsidR="004842C0">
          <w:rPr>
            <w:rFonts w:hint="eastAsia"/>
            <w:lang w:val="en-US" w:eastAsia="ko-KR"/>
          </w:rPr>
          <w:t xml:space="preserve"> to a specific coverage class may be indicated not to try random access request for a certain amount of time durations.</w:t>
        </w:r>
        <w:r w:rsidR="004842C0" w:rsidRPr="004842C0">
          <w:rPr>
            <w:rFonts w:hint="eastAsia"/>
            <w:lang w:val="en-US" w:eastAsia="ko-KR"/>
          </w:rPr>
          <w:t xml:space="preserve"> </w:t>
        </w:r>
        <w:r w:rsidR="004842C0">
          <w:rPr>
            <w:rFonts w:hint="eastAsia"/>
            <w:lang w:val="en-US" w:eastAsia="ko-KR"/>
          </w:rPr>
          <w:t xml:space="preserve">If </w:t>
        </w:r>
        <w:r w:rsidR="004842C0">
          <w:rPr>
            <w:lang w:val="en-US" w:eastAsia="ko-KR"/>
          </w:rPr>
          <w:t>‘</w:t>
        </w:r>
        <w:r w:rsidR="004842C0">
          <w:rPr>
            <w:rFonts w:hint="eastAsia"/>
            <w:lang w:val="en-US" w:eastAsia="ko-KR"/>
          </w:rPr>
          <w:t>random access defer</w:t>
        </w:r>
        <w:r w:rsidR="004842C0">
          <w:rPr>
            <w:lang w:val="en-US" w:eastAsia="ko-KR"/>
          </w:rPr>
          <w:t>’</w:t>
        </w:r>
        <w:r w:rsidR="004842C0">
          <w:rPr>
            <w:rFonts w:hint="eastAsia"/>
            <w:lang w:val="en-US" w:eastAsia="ko-KR"/>
          </w:rPr>
          <w:t xml:space="preserve"> information is set to a specific coverage class</w:t>
        </w:r>
        <w:bookmarkStart w:id="19" w:name="_GoBack"/>
        <w:bookmarkEnd w:id="19"/>
        <w:r w:rsidR="004842C0">
          <w:rPr>
            <w:rFonts w:hint="eastAsia"/>
            <w:lang w:val="en-US" w:eastAsia="ko-KR"/>
          </w:rPr>
          <w:t xml:space="preserve">, then </w:t>
        </w:r>
        <w:proofErr w:type="spellStart"/>
        <w:r w:rsidR="004842C0">
          <w:rPr>
            <w:rFonts w:hint="eastAsia"/>
            <w:lang w:val="en-US" w:eastAsia="ko-KR"/>
          </w:rPr>
          <w:t>CIoT</w:t>
        </w:r>
        <w:proofErr w:type="spellEnd"/>
        <w:r w:rsidR="004842C0">
          <w:rPr>
            <w:rFonts w:hint="eastAsia"/>
            <w:lang w:val="en-US" w:eastAsia="ko-KR"/>
          </w:rPr>
          <w:t xml:space="preserve"> device would not try random access request for the specified time durations.</w:t>
        </w:r>
      </w:ins>
    </w:p>
    <w:p w:rsidR="0068758C" w:rsidRPr="00265258" w:rsidRDefault="00824CDF" w:rsidP="0068758C">
      <w:pPr>
        <w:ind w:left="360"/>
        <w:rPr>
          <w:b/>
          <w:i/>
          <w:u w:val="single"/>
          <w:lang w:eastAsia="ko-KR"/>
        </w:rPr>
      </w:pPr>
      <w:ins w:id="20" w:author="김봉회" w:date="2015-06-23T15:14:00Z">
        <w:r>
          <w:rPr>
            <w:rFonts w:hint="eastAsia"/>
            <w:lang w:val="en-US" w:eastAsia="ko-KR"/>
          </w:rPr>
          <w:tab/>
        </w:r>
      </w:ins>
    </w:p>
    <w:sectPr w:rsidR="0068758C" w:rsidRPr="00265258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C0" w:rsidRDefault="004024C0">
      <w:pPr>
        <w:spacing w:after="0"/>
      </w:pPr>
      <w:r>
        <w:separator/>
      </w:r>
    </w:p>
  </w:endnote>
  <w:endnote w:type="continuationSeparator" w:id="0">
    <w:p w:rsidR="004024C0" w:rsidRDefault="00402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F277E2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F277E2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C0" w:rsidRDefault="004024C0">
      <w:pPr>
        <w:spacing w:after="0"/>
      </w:pPr>
      <w:r>
        <w:separator/>
      </w:r>
    </w:p>
  </w:footnote>
  <w:footnote w:type="continuationSeparator" w:id="0">
    <w:p w:rsidR="004024C0" w:rsidRDefault="004024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7"/>
    </w:lvlOverride>
    <w:lvlOverride w:ilvl="1">
      <w:startOverride w:val="3"/>
    </w:lvlOverride>
  </w:num>
  <w:num w:numId="6">
    <w:abstractNumId w:val="0"/>
    <w:lvlOverride w:ilvl="0">
      <w:startOverride w:val="7"/>
    </w:lvlOverride>
    <w:lvlOverride w:ilvl="1">
      <w:startOverride w:val="3"/>
    </w:lvlOverride>
  </w:num>
  <w:num w:numId="7">
    <w:abstractNumId w:val="0"/>
    <w:lvlOverride w:ilvl="0">
      <w:startOverride w:val="7"/>
    </w:lvlOverride>
    <w:lvlOverride w:ilvl="1">
      <w:startOverride w:val="3"/>
    </w:lvlOverride>
  </w:num>
  <w:num w:numId="8">
    <w:abstractNumId w:val="0"/>
    <w:lvlOverride w:ilvl="0">
      <w:startOverride w:val="7"/>
    </w:lvlOverride>
    <w:lvlOverride w:ilvl="1">
      <w:startOverride w:val="3"/>
    </w:lvlOverride>
  </w:num>
  <w:num w:numId="9">
    <w:abstractNumId w:val="0"/>
    <w:lvlOverride w:ilvl="0">
      <w:startOverride w:val="7"/>
    </w:lvlOverride>
    <w:lvlOverride w:ilvl="1">
      <w:startOverride w:val="3"/>
    </w:lvlOverride>
  </w:num>
  <w:num w:numId="10">
    <w:abstractNumId w:val="0"/>
  </w:num>
  <w:num w:numId="11">
    <w:abstractNumId w:val="0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A10"/>
    <w:rsid w:val="000C04A4"/>
    <w:rsid w:val="000C192F"/>
    <w:rsid w:val="000C1E85"/>
    <w:rsid w:val="000C753C"/>
    <w:rsid w:val="000D4181"/>
    <w:rsid w:val="000D6AE0"/>
    <w:rsid w:val="000E13C8"/>
    <w:rsid w:val="000E1F9D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26BE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024C0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3F2"/>
    <w:rsid w:val="004511F4"/>
    <w:rsid w:val="00452F7A"/>
    <w:rsid w:val="004533F0"/>
    <w:rsid w:val="00455921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4020"/>
    <w:rsid w:val="004842C0"/>
    <w:rsid w:val="00485046"/>
    <w:rsid w:val="004923EA"/>
    <w:rsid w:val="004945D7"/>
    <w:rsid w:val="00497E26"/>
    <w:rsid w:val="004A08C2"/>
    <w:rsid w:val="004A459D"/>
    <w:rsid w:val="004A46D8"/>
    <w:rsid w:val="004A6813"/>
    <w:rsid w:val="004A78C6"/>
    <w:rsid w:val="004A7BC1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2855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87E5E"/>
    <w:rsid w:val="005905B3"/>
    <w:rsid w:val="005958CB"/>
    <w:rsid w:val="005969E5"/>
    <w:rsid w:val="005A1420"/>
    <w:rsid w:val="005A2D15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4CDF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738"/>
    <w:rsid w:val="00982F98"/>
    <w:rsid w:val="0098312C"/>
    <w:rsid w:val="00983551"/>
    <w:rsid w:val="009844F9"/>
    <w:rsid w:val="00987A4C"/>
    <w:rsid w:val="00995685"/>
    <w:rsid w:val="00995A5E"/>
    <w:rsid w:val="009964F9"/>
    <w:rsid w:val="009974C7"/>
    <w:rsid w:val="00997D02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2D10"/>
    <w:rsid w:val="00D92F30"/>
    <w:rsid w:val="00D93557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0E91"/>
    <w:rsid w:val="00E3143C"/>
    <w:rsid w:val="00E31445"/>
    <w:rsid w:val="00E3200D"/>
    <w:rsid w:val="00E32339"/>
    <w:rsid w:val="00E325CB"/>
    <w:rsid w:val="00E32744"/>
    <w:rsid w:val="00E32F48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4CEA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5A4F"/>
    <w:rsid w:val="00F277E2"/>
    <w:rsid w:val="00F27CD2"/>
    <w:rsid w:val="00F314C8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DFD"/>
    <w:rsid w:val="00F80FF3"/>
    <w:rsid w:val="00F85447"/>
    <w:rsid w:val="00F85A56"/>
    <w:rsid w:val="00F8764C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5A10-82A5-4080-B990-B17FE37A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4</cp:revision>
  <dcterms:created xsi:type="dcterms:W3CDTF">2015-06-23T13:45:00Z</dcterms:created>
  <dcterms:modified xsi:type="dcterms:W3CDTF">2015-06-24T01:58:00Z</dcterms:modified>
</cp:coreProperties>
</file>